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0009D" w14:textId="77777777" w:rsidR="009A1444" w:rsidRDefault="009A1444" w:rsidP="009A14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107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R4-2308421</w:t>
      </w:r>
      <w:r>
        <w:rPr>
          <w:b/>
          <w:i/>
          <w:noProof/>
          <w:sz w:val="28"/>
        </w:rPr>
        <w:fldChar w:fldCharType="end"/>
      </w:r>
    </w:p>
    <w:p w14:paraId="76D44AFE" w14:textId="77777777" w:rsidR="009A1444" w:rsidRDefault="009A1444" w:rsidP="009A14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1444" w14:paraId="4CE934D3" w14:textId="77777777" w:rsidTr="004303C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4DE8CF" w14:textId="77777777" w:rsidR="009A1444" w:rsidRDefault="009A1444" w:rsidP="004303C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A1444" w14:paraId="6FC8B19B" w14:textId="77777777" w:rsidTr="004303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9C6483" w14:textId="77777777" w:rsidR="009A1444" w:rsidRDefault="009A1444" w:rsidP="004303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A1444" w14:paraId="533CFFC2" w14:textId="77777777" w:rsidTr="004303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52741C" w14:textId="77777777" w:rsidR="009A1444" w:rsidRDefault="009A1444" w:rsidP="004303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444" w14:paraId="2E70442E" w14:textId="77777777" w:rsidTr="004303C8">
        <w:tc>
          <w:tcPr>
            <w:tcW w:w="142" w:type="dxa"/>
            <w:tcBorders>
              <w:left w:val="single" w:sz="4" w:space="0" w:color="auto"/>
            </w:tcBorders>
          </w:tcPr>
          <w:p w14:paraId="662C880C" w14:textId="77777777" w:rsidR="009A1444" w:rsidRDefault="009A1444" w:rsidP="004303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6C201B" w14:textId="77777777" w:rsidR="009A1444" w:rsidRPr="00410371" w:rsidRDefault="009A1444" w:rsidP="004303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188D4B" w14:textId="77777777" w:rsidR="009A1444" w:rsidRDefault="009A1444" w:rsidP="004303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F135C9" w14:textId="77777777" w:rsidR="009A1444" w:rsidRPr="00410371" w:rsidRDefault="009A1444" w:rsidP="004303C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8A93B0F" w14:textId="77777777" w:rsidR="009A1444" w:rsidRDefault="009A1444" w:rsidP="004303C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4B7C87" w14:textId="77777777" w:rsidR="009A1444" w:rsidRPr="00410371" w:rsidRDefault="009A1444" w:rsidP="004303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DF504DB" w14:textId="77777777" w:rsidR="009A1444" w:rsidRDefault="009A1444" w:rsidP="004303C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C84024" w14:textId="77777777" w:rsidR="009A1444" w:rsidRPr="00410371" w:rsidRDefault="009A1444" w:rsidP="004303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518537" w14:textId="77777777" w:rsidR="009A1444" w:rsidRDefault="009A1444" w:rsidP="004303C8">
            <w:pPr>
              <w:pStyle w:val="CRCoverPage"/>
              <w:spacing w:after="0"/>
              <w:rPr>
                <w:noProof/>
              </w:rPr>
            </w:pPr>
          </w:p>
        </w:tc>
      </w:tr>
      <w:tr w:rsidR="009A1444" w14:paraId="73A79F38" w14:textId="77777777" w:rsidTr="004303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F47134" w14:textId="77777777" w:rsidR="009A1444" w:rsidRDefault="009A1444" w:rsidP="004303C8">
            <w:pPr>
              <w:pStyle w:val="CRCoverPage"/>
              <w:spacing w:after="0"/>
              <w:rPr>
                <w:noProof/>
              </w:rPr>
            </w:pPr>
          </w:p>
        </w:tc>
      </w:tr>
      <w:tr w:rsidR="009A1444" w14:paraId="4E4AFCC7" w14:textId="77777777" w:rsidTr="004303C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94248E" w14:textId="77777777" w:rsidR="009A1444" w:rsidRPr="00F25D98" w:rsidRDefault="009A1444" w:rsidP="004303C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A1444" w14:paraId="2AB54E95" w14:textId="77777777" w:rsidTr="004303C8">
        <w:tc>
          <w:tcPr>
            <w:tcW w:w="9641" w:type="dxa"/>
            <w:gridSpan w:val="9"/>
          </w:tcPr>
          <w:p w14:paraId="2DD04A0B" w14:textId="77777777" w:rsidR="009A1444" w:rsidRDefault="009A1444" w:rsidP="004303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9461A8" w14:textId="77777777" w:rsidR="009A1444" w:rsidRDefault="009A1444" w:rsidP="009A144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1444" w14:paraId="5C3496BE" w14:textId="77777777" w:rsidTr="004303C8">
        <w:tc>
          <w:tcPr>
            <w:tcW w:w="2835" w:type="dxa"/>
          </w:tcPr>
          <w:p w14:paraId="3F730DFF" w14:textId="77777777" w:rsidR="009A1444" w:rsidRDefault="009A1444" w:rsidP="004303C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ECD0AB" w14:textId="77777777" w:rsidR="009A1444" w:rsidRDefault="009A1444" w:rsidP="004303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0E1295" w14:textId="77777777" w:rsidR="009A1444" w:rsidRDefault="009A1444" w:rsidP="004303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EB852B" w14:textId="77777777" w:rsidR="009A1444" w:rsidRDefault="009A1444" w:rsidP="004303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608E74" w14:textId="3188DBEF" w:rsidR="009A1444" w:rsidRDefault="009A1444" w:rsidP="004303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A45A4BA" w14:textId="77777777" w:rsidR="009A1444" w:rsidRDefault="009A1444" w:rsidP="004303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CD29F8" w14:textId="77777777" w:rsidR="009A1444" w:rsidRDefault="009A1444" w:rsidP="004303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5CFE3FC" w14:textId="77777777" w:rsidR="009A1444" w:rsidRDefault="009A1444" w:rsidP="004303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6A3308" w14:textId="77777777" w:rsidR="009A1444" w:rsidRDefault="009A1444" w:rsidP="004303C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887D2E2" w14:textId="77777777" w:rsidR="009A1444" w:rsidRDefault="009A1444" w:rsidP="009A144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A1444" w14:paraId="74FADE70" w14:textId="77777777" w:rsidTr="004303C8">
        <w:tc>
          <w:tcPr>
            <w:tcW w:w="9640" w:type="dxa"/>
            <w:gridSpan w:val="11"/>
          </w:tcPr>
          <w:p w14:paraId="3DB21C77" w14:textId="77777777" w:rsidR="009A1444" w:rsidRDefault="009A1444" w:rsidP="004303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444" w14:paraId="167C8BF3" w14:textId="77777777" w:rsidTr="004303C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346D64" w14:textId="77777777" w:rsidR="009A1444" w:rsidRDefault="009A1444" w:rsidP="004303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5752A" w14:textId="77777777" w:rsidR="009A1444" w:rsidRDefault="009A1444" w:rsidP="004303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CR: Editorial correction of PDCCH demodulation requirements for </w:t>
            </w:r>
            <w:proofErr w:type="spellStart"/>
            <w:r>
              <w:t>RedCap</w:t>
            </w:r>
            <w:proofErr w:type="spellEnd"/>
            <w:r>
              <w:fldChar w:fldCharType="end"/>
            </w:r>
          </w:p>
        </w:tc>
      </w:tr>
      <w:tr w:rsidR="009A1444" w14:paraId="3BF1AB53" w14:textId="77777777" w:rsidTr="004303C8">
        <w:tc>
          <w:tcPr>
            <w:tcW w:w="1843" w:type="dxa"/>
            <w:tcBorders>
              <w:left w:val="single" w:sz="4" w:space="0" w:color="auto"/>
            </w:tcBorders>
          </w:tcPr>
          <w:p w14:paraId="4311ABE4" w14:textId="77777777" w:rsidR="009A1444" w:rsidRDefault="009A1444" w:rsidP="004303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FC0FAA" w14:textId="77777777" w:rsidR="009A1444" w:rsidRDefault="009A1444" w:rsidP="004303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444" w14:paraId="10A69AC9" w14:textId="77777777" w:rsidTr="004303C8">
        <w:tc>
          <w:tcPr>
            <w:tcW w:w="1843" w:type="dxa"/>
            <w:tcBorders>
              <w:left w:val="single" w:sz="4" w:space="0" w:color="auto"/>
            </w:tcBorders>
          </w:tcPr>
          <w:p w14:paraId="41465C54" w14:textId="77777777" w:rsidR="009A1444" w:rsidRDefault="009A1444" w:rsidP="004303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50DFCD" w14:textId="77777777" w:rsidR="009A1444" w:rsidRDefault="009A1444" w:rsidP="004303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9A1444" w14:paraId="0FC784F8" w14:textId="77777777" w:rsidTr="004303C8">
        <w:tc>
          <w:tcPr>
            <w:tcW w:w="1843" w:type="dxa"/>
            <w:tcBorders>
              <w:left w:val="single" w:sz="4" w:space="0" w:color="auto"/>
            </w:tcBorders>
          </w:tcPr>
          <w:p w14:paraId="628CC64B" w14:textId="77777777" w:rsidR="009A1444" w:rsidRDefault="009A1444" w:rsidP="004303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A00AB4" w14:textId="0FC5C7A6" w:rsidR="009A1444" w:rsidRDefault="009A1444" w:rsidP="004303C8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9A1444" w14:paraId="10E36869" w14:textId="77777777" w:rsidTr="004303C8">
        <w:tc>
          <w:tcPr>
            <w:tcW w:w="1843" w:type="dxa"/>
            <w:tcBorders>
              <w:left w:val="single" w:sz="4" w:space="0" w:color="auto"/>
            </w:tcBorders>
          </w:tcPr>
          <w:p w14:paraId="7444CEF2" w14:textId="77777777" w:rsidR="009A1444" w:rsidRDefault="009A1444" w:rsidP="004303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C4043E" w14:textId="77777777" w:rsidR="009A1444" w:rsidRDefault="009A1444" w:rsidP="004303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444" w14:paraId="3FDBD092" w14:textId="77777777" w:rsidTr="004303C8">
        <w:tc>
          <w:tcPr>
            <w:tcW w:w="1843" w:type="dxa"/>
            <w:tcBorders>
              <w:left w:val="single" w:sz="4" w:space="0" w:color="auto"/>
            </w:tcBorders>
          </w:tcPr>
          <w:p w14:paraId="7F294C39" w14:textId="77777777" w:rsidR="009A1444" w:rsidRDefault="009A1444" w:rsidP="004303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5E1CDE" w14:textId="77777777" w:rsidR="009A1444" w:rsidRDefault="009A1444" w:rsidP="004303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NR_redcap-Perf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B865BB9" w14:textId="77777777" w:rsidR="009A1444" w:rsidRDefault="009A1444" w:rsidP="004303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799169" w14:textId="77777777" w:rsidR="009A1444" w:rsidRDefault="009A1444" w:rsidP="004303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CC54BE" w14:textId="77777777" w:rsidR="009A1444" w:rsidRDefault="009A1444" w:rsidP="004303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2023-05-15</w:t>
            </w:r>
            <w:r>
              <w:rPr>
                <w:noProof/>
              </w:rPr>
              <w:fldChar w:fldCharType="end"/>
            </w:r>
          </w:p>
        </w:tc>
      </w:tr>
      <w:tr w:rsidR="009A1444" w14:paraId="642CD70E" w14:textId="77777777" w:rsidTr="004303C8">
        <w:tc>
          <w:tcPr>
            <w:tcW w:w="1843" w:type="dxa"/>
            <w:tcBorders>
              <w:left w:val="single" w:sz="4" w:space="0" w:color="auto"/>
            </w:tcBorders>
          </w:tcPr>
          <w:p w14:paraId="6EDD38D1" w14:textId="77777777" w:rsidR="009A1444" w:rsidRDefault="009A1444" w:rsidP="004303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D9AA94" w14:textId="77777777" w:rsidR="009A1444" w:rsidRDefault="009A1444" w:rsidP="004303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71C4F6" w14:textId="77777777" w:rsidR="009A1444" w:rsidRDefault="009A1444" w:rsidP="004303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9DD901" w14:textId="77777777" w:rsidR="009A1444" w:rsidRDefault="009A1444" w:rsidP="004303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9AA15A" w14:textId="77777777" w:rsidR="009A1444" w:rsidRDefault="009A1444" w:rsidP="004303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444" w14:paraId="0B0F47E3" w14:textId="77777777" w:rsidTr="004303C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431A5D" w14:textId="77777777" w:rsidR="009A1444" w:rsidRDefault="009A1444" w:rsidP="004303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57394D" w14:textId="77777777" w:rsidR="009A1444" w:rsidRDefault="009A1444" w:rsidP="004303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3E1ECF" w14:textId="77777777" w:rsidR="009A1444" w:rsidRDefault="009A1444" w:rsidP="004303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30AAE4" w14:textId="77777777" w:rsidR="009A1444" w:rsidRDefault="009A1444" w:rsidP="004303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18AF70" w14:textId="77777777" w:rsidR="009A1444" w:rsidRDefault="009A1444" w:rsidP="004303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9A1444" w14:paraId="385FAF10" w14:textId="77777777" w:rsidTr="004303C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458E07" w14:textId="77777777" w:rsidR="009A1444" w:rsidRDefault="009A1444" w:rsidP="004303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669615" w14:textId="77777777" w:rsidR="009A1444" w:rsidRDefault="009A1444" w:rsidP="004303C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9880EB" w14:textId="77777777" w:rsidR="009A1444" w:rsidRDefault="009A1444" w:rsidP="004303C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967051" w14:textId="77777777" w:rsidR="009A1444" w:rsidRPr="007C2097" w:rsidRDefault="009A1444" w:rsidP="004303C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A1444" w14:paraId="7D9C42CB" w14:textId="77777777" w:rsidTr="004303C8">
        <w:tc>
          <w:tcPr>
            <w:tcW w:w="1843" w:type="dxa"/>
          </w:tcPr>
          <w:p w14:paraId="49CBD845" w14:textId="77777777" w:rsidR="009A1444" w:rsidRDefault="009A1444" w:rsidP="004303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34B8A4" w14:textId="77777777" w:rsidR="009A1444" w:rsidRDefault="009A1444" w:rsidP="004303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444" w14:paraId="283B178A" w14:textId="77777777" w:rsidTr="004303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BB5011" w14:textId="77777777" w:rsidR="009A1444" w:rsidRDefault="009A1444" w:rsidP="009A14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FB92CA" w14:textId="04CBEFC7" w:rsidR="009A1444" w:rsidRDefault="009A1444" w:rsidP="009A14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table number is referring.</w:t>
            </w:r>
          </w:p>
        </w:tc>
      </w:tr>
      <w:tr w:rsidR="009A1444" w14:paraId="732AA1EF" w14:textId="77777777" w:rsidTr="004303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2DFE5" w14:textId="77777777" w:rsidR="009A1444" w:rsidRDefault="009A1444" w:rsidP="009A14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4616E" w14:textId="77777777" w:rsidR="009A1444" w:rsidRDefault="009A1444" w:rsidP="009A14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444" w14:paraId="0DE08A91" w14:textId="77777777" w:rsidTr="004303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33A05" w14:textId="77777777" w:rsidR="009A1444" w:rsidRDefault="009A1444" w:rsidP="009A14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25B6BF" w14:textId="1EBA4A89" w:rsidR="009A1444" w:rsidRDefault="009A1444" w:rsidP="009A14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the talbe number</w:t>
            </w:r>
          </w:p>
        </w:tc>
      </w:tr>
      <w:tr w:rsidR="009A1444" w14:paraId="41228D77" w14:textId="77777777" w:rsidTr="004303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9398" w14:textId="77777777" w:rsidR="009A1444" w:rsidRDefault="009A1444" w:rsidP="009A14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9B33E4" w14:textId="77777777" w:rsidR="009A1444" w:rsidRDefault="009A1444" w:rsidP="009A14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444" w14:paraId="0A1012CF" w14:textId="77777777" w:rsidTr="004303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9EDB0" w14:textId="77777777" w:rsidR="009A1444" w:rsidRDefault="009A1444" w:rsidP="009A14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06283" w14:textId="6BCA27CF" w:rsidR="009A1444" w:rsidRDefault="009A1444" w:rsidP="009A14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RAN5 is confused. </w:t>
            </w:r>
          </w:p>
        </w:tc>
      </w:tr>
      <w:tr w:rsidR="009A1444" w14:paraId="77769FA6" w14:textId="77777777" w:rsidTr="004303C8">
        <w:tc>
          <w:tcPr>
            <w:tcW w:w="2694" w:type="dxa"/>
            <w:gridSpan w:val="2"/>
          </w:tcPr>
          <w:p w14:paraId="25AE5329" w14:textId="77777777" w:rsidR="009A1444" w:rsidRDefault="009A1444" w:rsidP="004303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B91C12" w14:textId="77777777" w:rsidR="009A1444" w:rsidRDefault="009A1444" w:rsidP="004303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444" w14:paraId="2F1E3A95" w14:textId="77777777" w:rsidTr="004303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D79D97" w14:textId="77777777" w:rsidR="009A1444" w:rsidRDefault="009A1444" w:rsidP="004303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C56E1E" w14:textId="07896810" w:rsidR="009A1444" w:rsidRDefault="009A1444" w:rsidP="004303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5.3.1.1</w:t>
            </w:r>
          </w:p>
        </w:tc>
      </w:tr>
      <w:tr w:rsidR="009A1444" w14:paraId="39DF26C0" w14:textId="77777777" w:rsidTr="004303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BA3D1F" w14:textId="77777777" w:rsidR="009A1444" w:rsidRDefault="009A1444" w:rsidP="004303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C7A3AE" w14:textId="77777777" w:rsidR="009A1444" w:rsidRDefault="009A1444" w:rsidP="004303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444" w14:paraId="05942314" w14:textId="77777777" w:rsidTr="004303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E53BD" w14:textId="77777777" w:rsidR="009A1444" w:rsidRDefault="009A1444" w:rsidP="004303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3F5825" w14:textId="77777777" w:rsidR="009A1444" w:rsidRDefault="009A1444" w:rsidP="004303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255F28" w14:textId="77777777" w:rsidR="009A1444" w:rsidRDefault="009A1444" w:rsidP="004303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C04198" w14:textId="77777777" w:rsidR="009A1444" w:rsidRDefault="009A1444" w:rsidP="004303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A149AC" w14:textId="77777777" w:rsidR="009A1444" w:rsidRDefault="009A1444" w:rsidP="004303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1444" w14:paraId="31517897" w14:textId="77777777" w:rsidTr="004303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276B5" w14:textId="77777777" w:rsidR="009A1444" w:rsidRDefault="009A1444" w:rsidP="004303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0B953" w14:textId="77777777" w:rsidR="009A1444" w:rsidRDefault="009A1444" w:rsidP="004303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26823" w14:textId="3D69EDCD" w:rsidR="009A1444" w:rsidRDefault="009A1444" w:rsidP="004303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51EF64" w14:textId="77777777" w:rsidR="009A1444" w:rsidRDefault="009A1444" w:rsidP="004303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599FBA" w14:textId="77777777" w:rsidR="009A1444" w:rsidRDefault="009A1444" w:rsidP="004303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1444" w14:paraId="7B4836B2" w14:textId="77777777" w:rsidTr="004303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C006A" w14:textId="77777777" w:rsidR="009A1444" w:rsidRDefault="009A1444" w:rsidP="004303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F8A7E5" w14:textId="23D4AFF6" w:rsidR="009A1444" w:rsidRDefault="009A1444" w:rsidP="004303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4DB74F" w14:textId="77777777" w:rsidR="009A1444" w:rsidRDefault="009A1444" w:rsidP="004303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7E3799" w14:textId="77777777" w:rsidR="009A1444" w:rsidRDefault="009A1444" w:rsidP="004303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27E9FC" w14:textId="00318258" w:rsidR="009A1444" w:rsidRDefault="009A1444" w:rsidP="004303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9A1444" w14:paraId="59DD8A8E" w14:textId="77777777" w:rsidTr="004303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735D0" w14:textId="77777777" w:rsidR="009A1444" w:rsidRDefault="009A1444" w:rsidP="004303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883CD0" w14:textId="77777777" w:rsidR="009A1444" w:rsidRDefault="009A1444" w:rsidP="004303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1BFA6" w14:textId="316F25B8" w:rsidR="009A1444" w:rsidRDefault="009A1444" w:rsidP="004303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71ECBD" w14:textId="77777777" w:rsidR="009A1444" w:rsidRDefault="009A1444" w:rsidP="004303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93F9A9" w14:textId="77777777" w:rsidR="009A1444" w:rsidRDefault="009A1444" w:rsidP="004303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1444" w14:paraId="338146B3" w14:textId="77777777" w:rsidTr="004303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95256" w14:textId="77777777" w:rsidR="009A1444" w:rsidRDefault="009A1444" w:rsidP="004303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788489" w14:textId="77777777" w:rsidR="009A1444" w:rsidRDefault="009A1444" w:rsidP="004303C8">
            <w:pPr>
              <w:pStyle w:val="CRCoverPage"/>
              <w:spacing w:after="0"/>
              <w:rPr>
                <w:noProof/>
              </w:rPr>
            </w:pPr>
          </w:p>
        </w:tc>
      </w:tr>
      <w:tr w:rsidR="009A1444" w14:paraId="31D76F4D" w14:textId="77777777" w:rsidTr="004303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820D15" w14:textId="77777777" w:rsidR="009A1444" w:rsidRDefault="009A1444" w:rsidP="004303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3CA01D" w14:textId="77777777" w:rsidR="009A1444" w:rsidRDefault="009A1444" w:rsidP="004303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A1444" w:rsidRPr="008863B9" w14:paraId="2A8FE2CC" w14:textId="77777777" w:rsidTr="004303C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D5983E" w14:textId="77777777" w:rsidR="009A1444" w:rsidRPr="008863B9" w:rsidRDefault="009A1444" w:rsidP="004303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3E5001" w14:textId="77777777" w:rsidR="009A1444" w:rsidRPr="008863B9" w:rsidRDefault="009A1444" w:rsidP="004303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A1444" w14:paraId="33DC51D1" w14:textId="77777777" w:rsidTr="004303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FC7AEE" w14:textId="77777777" w:rsidR="009A1444" w:rsidRDefault="009A1444" w:rsidP="004303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04FFF6" w14:textId="77777777" w:rsidR="009A1444" w:rsidRDefault="009A1444" w:rsidP="004303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3B836A" w14:textId="77777777" w:rsidR="009A1444" w:rsidRDefault="009A1444" w:rsidP="009A1444">
      <w:pPr>
        <w:pStyle w:val="CRCoverPage"/>
        <w:spacing w:after="0"/>
        <w:rPr>
          <w:noProof/>
          <w:sz w:val="8"/>
          <w:szCs w:val="8"/>
        </w:rPr>
      </w:pPr>
    </w:p>
    <w:p w14:paraId="542D2DBB" w14:textId="77777777" w:rsidR="009A1444" w:rsidRDefault="009A1444" w:rsidP="009A1444">
      <w:pPr>
        <w:rPr>
          <w:noProof/>
        </w:rPr>
        <w:sectPr w:rsidR="009A144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CAF68E4" w14:textId="77777777" w:rsidR="00BE470A" w:rsidRDefault="00BE470A" w:rsidP="00BE470A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------------------------------------------------------------</w:t>
      </w:r>
    </w:p>
    <w:p w14:paraId="340C858C" w14:textId="77777777" w:rsidR="00D851FE" w:rsidRPr="00C25669" w:rsidRDefault="00D851FE" w:rsidP="00D851FE">
      <w:pPr>
        <w:pStyle w:val="Heading3"/>
        <w:rPr>
          <w:lang w:eastAsia="zh-CN"/>
        </w:rPr>
      </w:pPr>
      <w:bookmarkStart w:id="0" w:name="_Hlk531596606"/>
      <w:bookmarkStart w:id="1" w:name="_Toc21338188"/>
      <w:bookmarkStart w:id="2" w:name="_Toc29808296"/>
      <w:bookmarkStart w:id="3" w:name="_Toc37068215"/>
      <w:bookmarkStart w:id="4" w:name="_Toc37083760"/>
      <w:bookmarkStart w:id="5" w:name="_Toc37084102"/>
      <w:bookmarkStart w:id="6" w:name="_Toc40209464"/>
      <w:bookmarkStart w:id="7" w:name="_Toc40209806"/>
      <w:bookmarkStart w:id="8" w:name="_Toc45892765"/>
      <w:bookmarkStart w:id="9" w:name="_Toc53176622"/>
      <w:bookmarkStart w:id="10" w:name="_Toc61120935"/>
      <w:bookmarkStart w:id="11" w:name="_Toc67918098"/>
      <w:bookmarkStart w:id="12" w:name="_Toc76298141"/>
      <w:bookmarkStart w:id="13" w:name="_Toc76572153"/>
      <w:bookmarkStart w:id="14" w:name="_Toc76652020"/>
      <w:bookmarkStart w:id="15" w:name="_Toc76652858"/>
      <w:bookmarkStart w:id="16" w:name="_Toc83742130"/>
      <w:bookmarkStart w:id="17" w:name="_Toc91440620"/>
      <w:bookmarkStart w:id="18" w:name="_Toc98849410"/>
      <w:bookmarkStart w:id="19" w:name="_Toc106543263"/>
      <w:bookmarkStart w:id="20" w:name="_Toc106737360"/>
      <w:bookmarkStart w:id="21" w:name="_Toc107233127"/>
      <w:bookmarkStart w:id="22" w:name="_Toc107234717"/>
      <w:bookmarkStart w:id="23" w:name="_Toc107419686"/>
      <w:bookmarkStart w:id="24" w:name="_Toc107476980"/>
      <w:bookmarkStart w:id="25" w:name="_Toc114565809"/>
      <w:bookmarkStart w:id="26" w:name="_Toc123936113"/>
      <w:bookmarkStart w:id="27" w:name="_Toc124377128"/>
      <w:r w:rsidRPr="00C25669">
        <w:t>5.</w:t>
      </w:r>
      <w:r w:rsidRPr="00C25669">
        <w:rPr>
          <w:rFonts w:hint="eastAsia"/>
          <w:lang w:eastAsia="zh-CN"/>
        </w:rPr>
        <w:t>3</w:t>
      </w:r>
      <w:r w:rsidRPr="00C25669">
        <w:t>.1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1</w:t>
      </w:r>
      <w:r w:rsidRPr="00C25669">
        <w:t>RX requirements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5F6C0986" w14:textId="77777777" w:rsidR="00D851FE" w:rsidRDefault="00D851FE" w:rsidP="00D851FE">
      <w:pPr>
        <w:rPr>
          <w:rFonts w:eastAsia="SimSun"/>
          <w:lang w:eastAsia="zh-CN"/>
        </w:rPr>
      </w:pPr>
    </w:p>
    <w:p w14:paraId="4EB64653" w14:textId="77777777" w:rsidR="00D851FE" w:rsidRPr="006F27BC" w:rsidRDefault="00D851FE" w:rsidP="00D851FE">
      <w:pPr>
        <w:pStyle w:val="Heading4"/>
        <w:rPr>
          <w:rFonts w:eastAsia="PMingLiU"/>
          <w:lang w:eastAsia="zh-CN"/>
        </w:rPr>
      </w:pPr>
      <w:bookmarkStart w:id="28" w:name="_Toc114565810"/>
      <w:bookmarkStart w:id="29" w:name="_Toc123936114"/>
      <w:bookmarkStart w:id="30" w:name="_Toc124377129"/>
      <w:r w:rsidRPr="006F27BC">
        <w:rPr>
          <w:rFonts w:eastAsia="PMingLiU"/>
        </w:rPr>
        <w:t>5.</w:t>
      </w:r>
      <w:r w:rsidRPr="006F27BC">
        <w:rPr>
          <w:rFonts w:eastAsia="PMingLiU" w:hint="eastAsia"/>
          <w:lang w:eastAsia="zh-CN"/>
        </w:rPr>
        <w:t>3</w:t>
      </w:r>
      <w:r w:rsidRPr="006F27BC">
        <w:rPr>
          <w:rFonts w:eastAsia="PMingLiU"/>
        </w:rPr>
        <w:t>.</w:t>
      </w:r>
      <w:r>
        <w:rPr>
          <w:rFonts w:eastAsia="PMingLiU"/>
          <w:lang w:eastAsia="zh-CN"/>
        </w:rPr>
        <w:t>1</w:t>
      </w:r>
      <w:r w:rsidRPr="006F27BC">
        <w:rPr>
          <w:rFonts w:eastAsia="PMingLiU"/>
        </w:rPr>
        <w:t>.1</w:t>
      </w:r>
      <w:r w:rsidRPr="006F27BC">
        <w:rPr>
          <w:rFonts w:eastAsia="PMingLiU" w:hint="eastAsia"/>
          <w:lang w:eastAsia="zh-CN"/>
        </w:rPr>
        <w:tab/>
      </w:r>
      <w:r w:rsidRPr="00AA731D">
        <w:rPr>
          <w:rFonts w:eastAsia="PMingLiU" w:hint="eastAsia"/>
          <w:lang w:eastAsia="zh-CN"/>
        </w:rPr>
        <w:t>FDD</w:t>
      </w:r>
      <w:bookmarkEnd w:id="28"/>
      <w:bookmarkEnd w:id="29"/>
      <w:bookmarkEnd w:id="30"/>
    </w:p>
    <w:p w14:paraId="41B4C687" w14:textId="34066518" w:rsidR="00D851FE" w:rsidRPr="006F27BC" w:rsidRDefault="00D851FE" w:rsidP="00D851FE">
      <w:pPr>
        <w:rPr>
          <w:rFonts w:eastAsia="SimSun"/>
        </w:rPr>
      </w:pPr>
      <w:r w:rsidRPr="006F27BC">
        <w:rPr>
          <w:rFonts w:eastAsia="SimSun"/>
        </w:rPr>
        <w:t xml:space="preserve">The parameters specified in Table </w:t>
      </w:r>
      <w:r w:rsidRPr="006F27BC">
        <w:rPr>
          <w:rFonts w:eastAsia="SimSun" w:hint="eastAsia"/>
          <w:lang w:eastAsia="zh-CN"/>
        </w:rPr>
        <w:t>5.3.</w:t>
      </w:r>
      <w:del w:id="31" w:author="Kazuyoshi Uesaka" w:date="2023-05-01T21:29:00Z">
        <w:r w:rsidRPr="006F27BC" w:rsidDel="00D851FE">
          <w:rPr>
            <w:rFonts w:eastAsia="SimSun" w:hint="eastAsia"/>
            <w:lang w:eastAsia="zh-CN"/>
          </w:rPr>
          <w:delText>2</w:delText>
        </w:r>
      </w:del>
      <w:ins w:id="32" w:author="Kazuyoshi Uesaka" w:date="2023-05-01T21:29:00Z">
        <w:r>
          <w:rPr>
            <w:rFonts w:eastAsia="SimSun"/>
            <w:lang w:eastAsia="zh-CN"/>
          </w:rPr>
          <w:t>1</w:t>
        </w:r>
      </w:ins>
      <w:r w:rsidRPr="006F27BC">
        <w:rPr>
          <w:rFonts w:eastAsia="SimSun" w:hint="eastAsia"/>
          <w:lang w:eastAsia="zh-CN"/>
        </w:rPr>
        <w:t>.1</w:t>
      </w:r>
      <w:r w:rsidRPr="006F27BC">
        <w:rPr>
          <w:rFonts w:eastAsia="SimSun"/>
        </w:rPr>
        <w:t>-1 are valid for all FDD tests unless otherwise stated.</w:t>
      </w:r>
    </w:p>
    <w:p w14:paraId="4F3103DB" w14:textId="77777777" w:rsidR="00D851FE" w:rsidRPr="006F27BC" w:rsidRDefault="00D851FE" w:rsidP="00D851FE">
      <w:pPr>
        <w:pStyle w:val="TH"/>
        <w:rPr>
          <w:rFonts w:eastAsia="PMingLiU"/>
        </w:rPr>
      </w:pPr>
      <w:r w:rsidRPr="006F27BC">
        <w:rPr>
          <w:rFonts w:eastAsia="PMingLiU"/>
        </w:rPr>
        <w:t xml:space="preserve">Table </w:t>
      </w:r>
      <w:r w:rsidRPr="006F27BC">
        <w:rPr>
          <w:rFonts w:eastAsia="PMingLiU" w:hint="eastAsia"/>
          <w:lang w:eastAsia="zh-CN"/>
        </w:rPr>
        <w:t>5.3.</w:t>
      </w:r>
      <w:r>
        <w:rPr>
          <w:rFonts w:eastAsia="PMingLiU"/>
          <w:lang w:eastAsia="zh-CN"/>
        </w:rPr>
        <w:t>1</w:t>
      </w:r>
      <w:r w:rsidRPr="006F27BC">
        <w:rPr>
          <w:rFonts w:eastAsia="PMingLiU" w:hint="eastAsia"/>
          <w:lang w:eastAsia="zh-CN"/>
        </w:rPr>
        <w:t>.1</w:t>
      </w:r>
      <w:r w:rsidRPr="006F27BC">
        <w:rPr>
          <w:rFonts w:eastAsia="PMingLiU"/>
        </w:rPr>
        <w:t>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7"/>
        <w:gridCol w:w="1171"/>
        <w:gridCol w:w="2991"/>
      </w:tblGrid>
      <w:tr w:rsidR="00D851FE" w:rsidRPr="006F27BC" w14:paraId="52EB8700" w14:textId="77777777" w:rsidTr="00A22634">
        <w:trPr>
          <w:jc w:val="center"/>
        </w:trPr>
        <w:tc>
          <w:tcPr>
            <w:tcW w:w="3157" w:type="dxa"/>
            <w:tcBorders>
              <w:bottom w:val="nil"/>
            </w:tcBorders>
            <w:vAlign w:val="center"/>
          </w:tcPr>
          <w:p w14:paraId="266DC818" w14:textId="77777777" w:rsidR="00D851FE" w:rsidRPr="006F27BC" w:rsidRDefault="00D851FE" w:rsidP="00A22634">
            <w:pPr>
              <w:pStyle w:val="TAH"/>
              <w:rPr>
                <w:rFonts w:eastAsia="SimSun"/>
              </w:rPr>
            </w:pPr>
            <w:r w:rsidRPr="006F27BC">
              <w:rPr>
                <w:rFonts w:eastAsia="SimSun"/>
              </w:rPr>
              <w:t>Parameter</w:t>
            </w:r>
          </w:p>
        </w:tc>
        <w:tc>
          <w:tcPr>
            <w:tcW w:w="1171" w:type="dxa"/>
            <w:tcBorders>
              <w:bottom w:val="nil"/>
            </w:tcBorders>
            <w:vAlign w:val="center"/>
          </w:tcPr>
          <w:p w14:paraId="5CA20AE5" w14:textId="77777777" w:rsidR="00D851FE" w:rsidRPr="006F27BC" w:rsidRDefault="00D851FE" w:rsidP="00A22634">
            <w:pPr>
              <w:pStyle w:val="TAH"/>
              <w:rPr>
                <w:rFonts w:eastAsia="SimSun"/>
              </w:rPr>
            </w:pPr>
            <w:r w:rsidRPr="006F27BC">
              <w:rPr>
                <w:rFonts w:eastAsia="SimSun"/>
              </w:rPr>
              <w:t>Unit</w:t>
            </w:r>
          </w:p>
        </w:tc>
        <w:tc>
          <w:tcPr>
            <w:tcW w:w="2991" w:type="dxa"/>
            <w:tcBorders>
              <w:bottom w:val="nil"/>
            </w:tcBorders>
            <w:vAlign w:val="center"/>
          </w:tcPr>
          <w:p w14:paraId="4F88ECA6" w14:textId="77777777" w:rsidR="00D851FE" w:rsidRPr="006F27BC" w:rsidRDefault="00D851FE" w:rsidP="00A22634">
            <w:pPr>
              <w:pStyle w:val="TAH"/>
              <w:rPr>
                <w:rFonts w:eastAsia="SimSun"/>
              </w:rPr>
            </w:pPr>
          </w:p>
        </w:tc>
      </w:tr>
      <w:tr w:rsidR="00D851FE" w:rsidRPr="006F27BC" w14:paraId="3195EFEE" w14:textId="77777777" w:rsidTr="00A22634">
        <w:trPr>
          <w:cantSplit/>
          <w:jc w:val="center"/>
        </w:trPr>
        <w:tc>
          <w:tcPr>
            <w:tcW w:w="3157" w:type="dxa"/>
            <w:vAlign w:val="center"/>
          </w:tcPr>
          <w:p w14:paraId="30A6FE04" w14:textId="77777777" w:rsidR="00D851FE" w:rsidRPr="006F27BC" w:rsidRDefault="00D851FE" w:rsidP="00A22634">
            <w:pPr>
              <w:pStyle w:val="TAC"/>
              <w:rPr>
                <w:rFonts w:eastAsia="SimSun"/>
              </w:rPr>
            </w:pPr>
            <w:r w:rsidRPr="006F27BC">
              <w:rPr>
                <w:rFonts w:eastAsia="SimSun"/>
              </w:rPr>
              <w:t>CCE to REG mapping type</w:t>
            </w:r>
          </w:p>
        </w:tc>
        <w:tc>
          <w:tcPr>
            <w:tcW w:w="1171" w:type="dxa"/>
            <w:vAlign w:val="center"/>
          </w:tcPr>
          <w:p w14:paraId="116BB254" w14:textId="77777777" w:rsidR="00D851FE" w:rsidRPr="006F27BC" w:rsidRDefault="00D851FE" w:rsidP="00A22634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991" w:type="dxa"/>
            <w:vAlign w:val="center"/>
          </w:tcPr>
          <w:p w14:paraId="6BA4EFF1" w14:textId="77777777" w:rsidR="00D851FE" w:rsidRPr="006F27BC" w:rsidRDefault="00D851FE" w:rsidP="00A22634">
            <w:pPr>
              <w:pStyle w:val="TAC"/>
              <w:rPr>
                <w:rFonts w:eastAsia="?? ??" w:cs="v5.0.0"/>
              </w:rPr>
            </w:pPr>
            <w:proofErr w:type="spellStart"/>
            <w:r w:rsidRPr="006F27BC">
              <w:rPr>
                <w:rFonts w:eastAsia="SimSun"/>
              </w:rPr>
              <w:t>nonInterleaved</w:t>
            </w:r>
            <w:proofErr w:type="spellEnd"/>
          </w:p>
        </w:tc>
      </w:tr>
      <w:tr w:rsidR="00D851FE" w:rsidRPr="006F27BC" w14:paraId="37524235" w14:textId="77777777" w:rsidTr="00A22634">
        <w:trPr>
          <w:cantSplit/>
          <w:jc w:val="center"/>
        </w:trPr>
        <w:tc>
          <w:tcPr>
            <w:tcW w:w="3157" w:type="dxa"/>
            <w:vAlign w:val="center"/>
          </w:tcPr>
          <w:p w14:paraId="60224F35" w14:textId="77777777" w:rsidR="00D851FE" w:rsidRPr="006F27BC" w:rsidRDefault="00D851FE" w:rsidP="00A22634">
            <w:pPr>
              <w:pStyle w:val="TAC"/>
              <w:rPr>
                <w:rFonts w:eastAsia="SimSun"/>
              </w:rPr>
            </w:pPr>
            <w:r w:rsidRPr="006F27BC">
              <w:rPr>
                <w:rFonts w:eastAsia="SimSun"/>
              </w:rPr>
              <w:t>REG bundle size</w:t>
            </w:r>
          </w:p>
        </w:tc>
        <w:tc>
          <w:tcPr>
            <w:tcW w:w="1171" w:type="dxa"/>
            <w:vAlign w:val="center"/>
          </w:tcPr>
          <w:p w14:paraId="1F45849D" w14:textId="77777777" w:rsidR="00D851FE" w:rsidRPr="006F27BC" w:rsidRDefault="00D851FE" w:rsidP="00A22634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991" w:type="dxa"/>
            <w:vAlign w:val="center"/>
          </w:tcPr>
          <w:p w14:paraId="48FD4524" w14:textId="77777777" w:rsidR="00D851FE" w:rsidRPr="006F27BC" w:rsidRDefault="00D851FE" w:rsidP="00A22634">
            <w:pPr>
              <w:pStyle w:val="TAC"/>
              <w:rPr>
                <w:rFonts w:eastAsia="SimSun"/>
                <w:lang w:eastAsia="zh-CN"/>
              </w:rPr>
            </w:pPr>
            <w:r w:rsidRPr="006F27BC">
              <w:rPr>
                <w:rFonts w:eastAsia="SimSun" w:hint="eastAsia"/>
                <w:lang w:eastAsia="zh-CN"/>
              </w:rPr>
              <w:t>6</w:t>
            </w:r>
          </w:p>
        </w:tc>
      </w:tr>
      <w:tr w:rsidR="00D851FE" w:rsidRPr="006F27BC" w14:paraId="2695261B" w14:textId="77777777" w:rsidTr="00A22634">
        <w:trPr>
          <w:cantSplit/>
          <w:jc w:val="center"/>
        </w:trPr>
        <w:tc>
          <w:tcPr>
            <w:tcW w:w="3157" w:type="dxa"/>
            <w:vAlign w:val="center"/>
          </w:tcPr>
          <w:p w14:paraId="69C2B3B5" w14:textId="77777777" w:rsidR="00D851FE" w:rsidRPr="006F27BC" w:rsidRDefault="00D851FE" w:rsidP="00A22634">
            <w:pPr>
              <w:pStyle w:val="TAC"/>
              <w:rPr>
                <w:rFonts w:eastAsia="SimSun"/>
              </w:rPr>
            </w:pPr>
            <w:r w:rsidRPr="006F27BC">
              <w:rPr>
                <w:rFonts w:eastAsia="SimSun" w:cs="Arial"/>
                <w:lang w:eastAsia="zh-CN"/>
              </w:rPr>
              <w:t xml:space="preserve">Shift </w:t>
            </w:r>
            <w:r w:rsidRPr="006F27BC">
              <w:rPr>
                <w:rFonts w:eastAsia="SimSun" w:cs="Arial" w:hint="eastAsia"/>
                <w:lang w:eastAsia="zh-CN"/>
              </w:rPr>
              <w:t>i</w:t>
            </w:r>
            <w:r w:rsidRPr="006F27BC">
              <w:rPr>
                <w:rFonts w:eastAsia="SimSun" w:cs="Arial"/>
                <w:lang w:eastAsia="zh-CN"/>
              </w:rPr>
              <w:t>ndex</w:t>
            </w:r>
          </w:p>
        </w:tc>
        <w:tc>
          <w:tcPr>
            <w:tcW w:w="1171" w:type="dxa"/>
            <w:vAlign w:val="center"/>
          </w:tcPr>
          <w:p w14:paraId="6D751964" w14:textId="77777777" w:rsidR="00D851FE" w:rsidRPr="006F27BC" w:rsidRDefault="00D851FE" w:rsidP="00A22634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991" w:type="dxa"/>
            <w:vAlign w:val="center"/>
          </w:tcPr>
          <w:p w14:paraId="405C0E16" w14:textId="77777777" w:rsidR="00D851FE" w:rsidRPr="006F27BC" w:rsidRDefault="00D851FE" w:rsidP="00A22634">
            <w:pPr>
              <w:pStyle w:val="TAC"/>
              <w:rPr>
                <w:rFonts w:eastAsia="SimSun"/>
                <w:lang w:eastAsia="zh-CN"/>
              </w:rPr>
            </w:pPr>
            <w:r w:rsidRPr="006F27BC">
              <w:rPr>
                <w:rFonts w:eastAsia="SimSun" w:hint="eastAsia"/>
                <w:lang w:eastAsia="zh-CN"/>
              </w:rPr>
              <w:t>0</w:t>
            </w:r>
          </w:p>
        </w:tc>
      </w:tr>
    </w:tbl>
    <w:p w14:paraId="42E3918E" w14:textId="77777777" w:rsidR="00D851FE" w:rsidRPr="006F27BC" w:rsidRDefault="00D851FE" w:rsidP="00D851FE">
      <w:pPr>
        <w:rPr>
          <w:rFonts w:eastAsia="SimSun"/>
          <w:snapToGrid w:val="0"/>
        </w:rPr>
      </w:pPr>
    </w:p>
    <w:p w14:paraId="2776398D" w14:textId="30622A41" w:rsidR="00BE470A" w:rsidRPr="00EA1F9D" w:rsidRDefault="00BE470A" w:rsidP="00BE470A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</w:p>
    <w:p w14:paraId="7D8A8C64" w14:textId="77777777" w:rsidR="00BE470A" w:rsidRDefault="00BE470A" w:rsidP="00BE470A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0954AC8D" w14:textId="77777777" w:rsidR="00AE5844" w:rsidRDefault="00AE5844">
      <w:pPr>
        <w:rPr>
          <w:noProof/>
        </w:rPr>
      </w:pPr>
    </w:p>
    <w:sectPr w:rsidR="00AE584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70DA5" w14:textId="77777777" w:rsidR="009A1444" w:rsidRDefault="009A14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0B2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7800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1761"/>
    <w:rsid w:val="00695808"/>
    <w:rsid w:val="006B46FB"/>
    <w:rsid w:val="006E21FB"/>
    <w:rsid w:val="00792342"/>
    <w:rsid w:val="007977A8"/>
    <w:rsid w:val="007B512A"/>
    <w:rsid w:val="007C2097"/>
    <w:rsid w:val="007D3150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0E7B"/>
    <w:rsid w:val="009148DE"/>
    <w:rsid w:val="00941E30"/>
    <w:rsid w:val="009777D9"/>
    <w:rsid w:val="00991B88"/>
    <w:rsid w:val="00992F0F"/>
    <w:rsid w:val="009A1444"/>
    <w:rsid w:val="009A5753"/>
    <w:rsid w:val="009A579D"/>
    <w:rsid w:val="009E3297"/>
    <w:rsid w:val="009F734F"/>
    <w:rsid w:val="00A246B6"/>
    <w:rsid w:val="00A47E70"/>
    <w:rsid w:val="00A50CF0"/>
    <w:rsid w:val="00A7671C"/>
    <w:rsid w:val="00A979C6"/>
    <w:rsid w:val="00AA2CBC"/>
    <w:rsid w:val="00AB261E"/>
    <w:rsid w:val="00AC5820"/>
    <w:rsid w:val="00AD1CD8"/>
    <w:rsid w:val="00AE5844"/>
    <w:rsid w:val="00B258BB"/>
    <w:rsid w:val="00B67B97"/>
    <w:rsid w:val="00B968C8"/>
    <w:rsid w:val="00BA3EC5"/>
    <w:rsid w:val="00BA51D9"/>
    <w:rsid w:val="00BA5345"/>
    <w:rsid w:val="00BB5DFC"/>
    <w:rsid w:val="00BD279D"/>
    <w:rsid w:val="00BD6BB8"/>
    <w:rsid w:val="00BE470A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51FE"/>
    <w:rsid w:val="00DE34CF"/>
    <w:rsid w:val="00E13F3D"/>
    <w:rsid w:val="00E34898"/>
    <w:rsid w:val="00E953FA"/>
    <w:rsid w:val="00EA1F9D"/>
    <w:rsid w:val="00EB09B7"/>
    <w:rsid w:val="00EE0238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BE470A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sid w:val="00EA1F9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A1F9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1F9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A1F9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A1F9D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D851F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82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</TotalTime>
  <Pages>2</Pages>
  <Words>263</Words>
  <Characters>2757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23</cp:revision>
  <cp:lastPrinted>1899-12-31T23:00:00Z</cp:lastPrinted>
  <dcterms:created xsi:type="dcterms:W3CDTF">2020-02-03T08:32:00Z</dcterms:created>
  <dcterms:modified xsi:type="dcterms:W3CDTF">2023-05-15T10:56:00Z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